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131E4E24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A2CE5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A23CF6" w:rsidRPr="00A23CF6">
        <w:rPr>
          <w:rFonts w:ascii="Arial" w:eastAsia="Times New Roman" w:hAnsi="Arial" w:cs="Arial"/>
          <w:b/>
          <w:bCs/>
          <w:sz w:val="24"/>
          <w:szCs w:val="24"/>
        </w:rPr>
        <w:t>R3-233412</w:t>
      </w:r>
    </w:p>
    <w:p w14:paraId="1AD9B6F2" w14:textId="12ABACB3" w:rsidR="008F1985" w:rsidRPr="008F1985" w:rsidRDefault="004A169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4A169A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C0C2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BD3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459C6" w:rsidR="001E41F3" w:rsidRPr="00410371" w:rsidRDefault="001D1013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6B4140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955A4" w:rsidR="001E41F3" w:rsidRPr="00410371" w:rsidRDefault="00A0532E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6A8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B4437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C388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5C3880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30616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 xml:space="preserve">Huawei, </w:t>
            </w:r>
            <w:r w:rsidR="00E85781">
              <w:t xml:space="preserve">CATT, </w:t>
            </w:r>
            <w:r w:rsidR="00243706">
              <w:t>Nokia, Nokia Shanghai Bell</w:t>
            </w:r>
            <w:r w:rsidR="00E820FC">
              <w:t>, Samsung</w:t>
            </w:r>
            <w:r w:rsidR="00C0606B">
              <w:t>, Ericsson</w:t>
            </w:r>
            <w:r w:rsidR="00F339C9">
              <w:t>, Google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2622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55A53">
              <w:t>5</w:t>
            </w:r>
            <w:r>
              <w:t>-</w:t>
            </w:r>
            <w:r w:rsidR="00600AED">
              <w:t>25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BCDDF" w:rsidR="001E41F3" w:rsidRDefault="005C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923B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880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4C548703" w14:textId="43536934" w:rsidR="00DD34B0" w:rsidRDefault="00DD34B0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msg3 based </w:t>
            </w:r>
            <w:r w:rsidR="00B46597">
              <w:rPr>
                <w:lang w:eastAsia="zh-CN"/>
              </w:rPr>
              <w:t xml:space="preserve">on-demand </w:t>
            </w:r>
            <w:r>
              <w:rPr>
                <w:lang w:eastAsia="zh-CN"/>
              </w:rPr>
              <w:t>other SI</w:t>
            </w:r>
            <w:r w:rsidR="00B46597">
              <w:rPr>
                <w:lang w:eastAsia="zh-CN"/>
              </w:rPr>
              <w:t xml:space="preserve">, it is specified that the </w:t>
            </w:r>
            <w:proofErr w:type="spellStart"/>
            <w:r w:rsidR="00B46597">
              <w:rPr>
                <w:lang w:eastAsia="zh-CN"/>
              </w:rPr>
              <w:t>gNB</w:t>
            </w:r>
            <w:proofErr w:type="spellEnd"/>
            <w:r w:rsidR="00B46597">
              <w:rPr>
                <w:lang w:eastAsia="zh-CN"/>
              </w:rPr>
              <w:t>-DU broadcast</w:t>
            </w:r>
            <w:r w:rsidR="00243706">
              <w:rPr>
                <w:lang w:eastAsia="zh-CN"/>
              </w:rPr>
              <w:t>s</w:t>
            </w:r>
            <w:r w:rsidR="00B46597">
              <w:rPr>
                <w:lang w:eastAsia="zh-CN"/>
              </w:rPr>
              <w:t xml:space="preserve"> the requested </w:t>
            </w:r>
            <w:r w:rsidR="00B46597" w:rsidRPr="009947E4">
              <w:rPr>
                <w:b/>
                <w:lang w:eastAsia="zh-CN"/>
              </w:rPr>
              <w:t>other SIs</w:t>
            </w:r>
            <w:r w:rsidR="00B46597">
              <w:rPr>
                <w:lang w:eastAsia="zh-CN"/>
              </w:rPr>
              <w:t xml:space="preserve">. </w:t>
            </w:r>
          </w:p>
          <w:p w14:paraId="29DC7D33" w14:textId="35E12A51" w:rsidR="00B46597" w:rsidRDefault="00B4659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</w:t>
            </w:r>
            <w:r w:rsidR="0024370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there is no notation </w:t>
            </w:r>
            <w:r w:rsidR="007B2E99">
              <w:rPr>
                <w:lang w:eastAsia="zh-CN"/>
              </w:rPr>
              <w:t xml:space="preserve">or conceptions </w:t>
            </w:r>
            <w:r>
              <w:rPr>
                <w:lang w:eastAsia="zh-CN"/>
              </w:rPr>
              <w:t>of other SIs (other system information-s)</w:t>
            </w:r>
            <w:r w:rsidR="00597CEA">
              <w:rPr>
                <w:lang w:eastAsia="zh-CN"/>
              </w:rPr>
              <w:t>,</w:t>
            </w:r>
            <w:r w:rsidR="002A146E">
              <w:rPr>
                <w:lang w:eastAsia="zh-CN"/>
              </w:rPr>
              <w:t xml:space="preserve"> </w:t>
            </w:r>
            <w:r w:rsidR="00597CEA">
              <w:rPr>
                <w:lang w:eastAsia="zh-CN"/>
              </w:rPr>
              <w:t xml:space="preserve">but Other SI. </w:t>
            </w:r>
          </w:p>
          <w:p w14:paraId="2C12F9F0" w14:textId="0B1951BD" w:rsidR="006C472C" w:rsidRDefault="006F59B9" w:rsidP="00FA5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econd, it</w:t>
            </w:r>
            <w:r w:rsidR="00396F50">
              <w:rPr>
                <w:lang w:eastAsia="zh-CN"/>
              </w:rPr>
              <w:t xml:space="preserve"> remains unclear whether the SIB list or SI </w:t>
            </w:r>
            <w:r w:rsidR="000F26A9">
              <w:rPr>
                <w:lang w:eastAsia="zh-CN"/>
              </w:rPr>
              <w:t xml:space="preserve">message </w:t>
            </w:r>
            <w:r w:rsidR="00396F50">
              <w:rPr>
                <w:lang w:eastAsia="zh-CN"/>
              </w:rPr>
              <w:t xml:space="preserve">list should be signalled </w:t>
            </w:r>
            <w:r w:rsidR="002A146E">
              <w:rPr>
                <w:lang w:eastAsia="zh-CN"/>
              </w:rPr>
              <w:t>by</w:t>
            </w:r>
            <w:r w:rsidR="00396F5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</w:t>
            </w:r>
            <w:r w:rsidR="002A146E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</w:t>
            </w:r>
            <w:r w:rsidR="002A146E">
              <w:rPr>
                <w:lang w:eastAsia="zh-CN"/>
              </w:rPr>
              <w:t xml:space="preserve">for </w:t>
            </w:r>
            <w:proofErr w:type="gramStart"/>
            <w:r w:rsidR="002A146E">
              <w:rPr>
                <w:lang w:eastAsia="zh-CN"/>
              </w:rPr>
              <w:t>other</w:t>
            </w:r>
            <w:proofErr w:type="gramEnd"/>
            <w:r w:rsidR="002A146E">
              <w:rPr>
                <w:lang w:eastAsia="zh-CN"/>
              </w:rPr>
              <w:t xml:space="preserve"> SI </w:t>
            </w:r>
            <w:r>
              <w:rPr>
                <w:lang w:eastAsia="zh-CN"/>
              </w:rPr>
              <w:t xml:space="preserve">broadcast. </w:t>
            </w:r>
          </w:p>
          <w:p w14:paraId="708AA7DE" w14:textId="3886F287" w:rsidR="009947E4" w:rsidRDefault="009947E4" w:rsidP="00FA5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2FDA2A7E" w:rsidR="00197E19" w:rsidRDefault="003D7592" w:rsidP="00197E19">
            <w:pPr>
              <w:pStyle w:val="CRCoverPage"/>
              <w:spacing w:after="0"/>
              <w:rPr>
                <w:lang w:eastAsia="zh-CN"/>
              </w:rPr>
            </w:pPr>
            <w:r>
              <w:t xml:space="preserve">To clearly specify that the </w:t>
            </w:r>
            <w:proofErr w:type="spellStart"/>
            <w:r>
              <w:t>gNB</w:t>
            </w:r>
            <w:proofErr w:type="spellEnd"/>
            <w:r>
              <w:t>-CU command</w:t>
            </w:r>
            <w:r w:rsidR="00243706">
              <w:t>s</w:t>
            </w:r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 xml:space="preserve">-DU to broadcast the requested </w:t>
            </w:r>
            <w:r w:rsidR="005F3E2A">
              <w:t>SI message</w:t>
            </w:r>
            <w:r>
              <w:t xml:space="preserve"> list</w:t>
            </w:r>
            <w:r w:rsidR="005F3E2A">
              <w:t xml:space="preserve"> including</w:t>
            </w:r>
            <w:r>
              <w:t xml:space="preserve"> other SI </w:t>
            </w:r>
            <w:r w:rsidR="00197E19">
              <w:t xml:space="preserve"> </w:t>
            </w:r>
          </w:p>
          <w:p w14:paraId="5DD2AC3A" w14:textId="38DC976F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9947E4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947E4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947E4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31E0B3F3" w:rsidR="003352FA" w:rsidRDefault="003352FA" w:rsidP="009947E4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1E4B7434" w14:textId="4AA03B7D" w:rsidR="00CB408A" w:rsidRPr="00964ADF" w:rsidRDefault="007A4258" w:rsidP="009947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Ambiguous descriptions of </w:t>
            </w:r>
            <w:r w:rsidR="00A42A7E">
              <w:rPr>
                <w:szCs w:val="22"/>
                <w:lang w:eastAsia="sv-SE"/>
              </w:rPr>
              <w:t>“</w:t>
            </w:r>
            <w:r>
              <w:rPr>
                <w:szCs w:val="22"/>
                <w:lang w:eastAsia="sv-SE"/>
              </w:rPr>
              <w:t>other SIs</w:t>
            </w:r>
            <w:r w:rsidR="00A42A7E">
              <w:rPr>
                <w:szCs w:val="22"/>
                <w:lang w:eastAsia="sv-SE"/>
              </w:rPr>
              <w:t>”</w:t>
            </w:r>
            <w:r>
              <w:rPr>
                <w:szCs w:val="22"/>
                <w:lang w:eastAsia="sv-SE"/>
              </w:rPr>
              <w:t xml:space="preserve">, and </w:t>
            </w:r>
            <w:r w:rsidR="00627399">
              <w:rPr>
                <w:szCs w:val="22"/>
                <w:lang w:eastAsia="sv-SE"/>
              </w:rPr>
              <w:t xml:space="preserve">unclear </w:t>
            </w:r>
            <w:r w:rsidR="00065D01">
              <w:rPr>
                <w:szCs w:val="22"/>
                <w:lang w:eastAsia="sv-SE"/>
              </w:rPr>
              <w:t>whether</w:t>
            </w:r>
            <w:r w:rsidR="00DC43FE">
              <w:rPr>
                <w:szCs w:val="22"/>
                <w:lang w:eastAsia="sv-SE"/>
              </w:rPr>
              <w:t xml:space="preserve"> </w:t>
            </w:r>
            <w:r w:rsidR="00627399">
              <w:rPr>
                <w:szCs w:val="22"/>
                <w:lang w:eastAsia="sv-SE"/>
              </w:rPr>
              <w:t xml:space="preserve">the SI </w:t>
            </w:r>
            <w:r w:rsidR="005F3E2A">
              <w:rPr>
                <w:szCs w:val="22"/>
                <w:lang w:eastAsia="sv-SE"/>
              </w:rPr>
              <w:t xml:space="preserve">message </w:t>
            </w:r>
            <w:r w:rsidR="00627399">
              <w:rPr>
                <w:szCs w:val="22"/>
                <w:lang w:eastAsia="sv-SE"/>
              </w:rPr>
              <w:t xml:space="preserve">list or SIB list </w:t>
            </w:r>
            <w:r w:rsidR="00065D01">
              <w:rPr>
                <w:szCs w:val="22"/>
                <w:lang w:eastAsia="sv-SE"/>
              </w:rPr>
              <w:t xml:space="preserve">is delivered </w:t>
            </w:r>
            <w:r w:rsidR="00627399">
              <w:rPr>
                <w:szCs w:val="22"/>
                <w:lang w:eastAsia="sv-SE"/>
              </w:rPr>
              <w:t xml:space="preserve">from the </w:t>
            </w:r>
            <w:proofErr w:type="spellStart"/>
            <w:r w:rsidR="00627399">
              <w:rPr>
                <w:szCs w:val="22"/>
                <w:lang w:eastAsia="sv-SE"/>
              </w:rPr>
              <w:t>gNB</w:t>
            </w:r>
            <w:proofErr w:type="spellEnd"/>
            <w:r w:rsidR="00627399">
              <w:rPr>
                <w:szCs w:val="22"/>
                <w:lang w:eastAsia="sv-SE"/>
              </w:rPr>
              <w:t>-CU for broadcast.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9450" w:rsidR="003352FA" w:rsidRDefault="00F23719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B52560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2EE2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D82EE2">
              <w:rPr>
                <w:noProof/>
              </w:rPr>
              <w:t>1135</w:t>
            </w:r>
            <w:r>
              <w:rPr>
                <w:noProof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51A0D" w14:textId="5664BC7D" w:rsidR="00CA55CF" w:rsidRDefault="00CA55CF" w:rsidP="006E0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R3-233159</w:t>
            </w:r>
          </w:p>
          <w:p w14:paraId="62C5EFC4" w14:textId="2E1922B4" w:rsidR="000A7712" w:rsidRDefault="00543DE8" w:rsidP="006E0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543DE8">
              <w:rPr>
                <w:noProof/>
                <w:lang w:eastAsia="zh-CN"/>
              </w:rPr>
              <w:t>R3-233412</w:t>
            </w:r>
          </w:p>
          <w:p w14:paraId="6ACA4173" w14:textId="2EAF5252" w:rsidR="00543DE8" w:rsidRDefault="00543DE8" w:rsidP="006E09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procedure texts.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bookmarkEnd w:id="2"/>
    <w:bookmarkEnd w:id="3"/>
    <w:bookmarkEnd w:id="4"/>
    <w:bookmarkEnd w:id="5"/>
    <w:bookmarkEnd w:id="6"/>
    <w:bookmarkEnd w:id="9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226CE" w14:textId="77777777" w:rsidR="00641A34" w:rsidRPr="00946E34" w:rsidRDefault="00641A34" w:rsidP="00641A34">
      <w:pPr>
        <w:pStyle w:val="Heading3"/>
      </w:pPr>
      <w:bookmarkStart w:id="10" w:name="_Toc13920087"/>
      <w:bookmarkStart w:id="11" w:name="_Toc29393003"/>
      <w:bookmarkStart w:id="12" w:name="_Toc29393051"/>
      <w:bookmarkStart w:id="13" w:name="_Toc36556405"/>
      <w:bookmarkStart w:id="14" w:name="_Toc45833069"/>
      <w:bookmarkStart w:id="15" w:name="_Toc64448126"/>
      <w:bookmarkStart w:id="16" w:name="_Toc74152922"/>
      <w:bookmarkStart w:id="17" w:name="_Toc97909418"/>
      <w:bookmarkStart w:id="18" w:name="_Toc98932584"/>
      <w:bookmarkStart w:id="19" w:name="_Toc105668013"/>
      <w:bookmarkStart w:id="20" w:name="_Toc112769904"/>
      <w:bookmarkStart w:id="21" w:name="_Toc120035099"/>
      <w:r w:rsidRPr="00946E34">
        <w:t>5.2.2</w:t>
      </w:r>
      <w:r w:rsidRPr="00946E34">
        <w:tab/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4775ED0" w14:textId="77777777" w:rsidR="00641A34" w:rsidRPr="00946E34" w:rsidRDefault="00641A34" w:rsidP="00641A34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327D3152" w14:textId="77777777" w:rsidR="00641A34" w:rsidRPr="00946E34" w:rsidRDefault="00641A34" w:rsidP="00641A34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SIB14, SIB15,</w:t>
      </w:r>
      <w:r w:rsidRPr="00946E34">
        <w:rPr>
          <w:rFonts w:hint="eastAsia"/>
        </w:rPr>
        <w:t xml:space="preserve"> </w:t>
      </w:r>
      <w:r>
        <w:t xml:space="preserve">SIB17, SIB18 and SIB20,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 w:rsidRPr="00452965">
        <w:rPr>
          <w:i/>
        </w:rPr>
        <w:t>SystemInformation</w:t>
      </w:r>
      <w:proofErr w:type="spellEnd"/>
      <w:r>
        <w:t xml:space="preserve"> message.</w:t>
      </w:r>
    </w:p>
    <w:p w14:paraId="07D9F5E0" w14:textId="77777777" w:rsidR="00641A34" w:rsidRPr="005C624F" w:rsidRDefault="00641A34" w:rsidP="00641A34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4FBA591B" w14:textId="77777777" w:rsidR="00641A34" w:rsidRDefault="00641A34" w:rsidP="00641A34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53F731FF" w14:textId="33DC29E8" w:rsidR="00E63CB8" w:rsidRPr="00946E34" w:rsidRDefault="00E1646F" w:rsidP="00E63CB8">
      <w:r w:rsidRPr="00946E34">
        <w:t>To support Msg3 based on-demand SI</w:t>
      </w:r>
      <w:ins w:id="22" w:author="Ericsson User" w:date="2023-05-25T15:22:00Z">
        <w:r>
          <w:t xml:space="preserve"> and </w:t>
        </w:r>
      </w:ins>
      <w:ins w:id="23" w:author="Ericsson User" w:date="2023-05-25T15:24:00Z">
        <w:r>
          <w:t>RRC Dedicated SIB Request</w:t>
        </w:r>
      </w:ins>
      <w:bookmarkStart w:id="24" w:name="_GoBack"/>
      <w:bookmarkEnd w:id="24"/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ins w:id="25" w:author="Google (Jing)" w:date="2023-05-25T22:13:00Z">
        <w:r w:rsidRPr="00B90A36">
          <w:rPr>
            <w:i/>
            <w:lang w:eastAsia="zh-CN"/>
          </w:rPr>
          <w:t>SystemInformation</w:t>
        </w:r>
      </w:ins>
      <w:proofErr w:type="spellEnd"/>
      <w:ins w:id="26" w:author="Huawei" w:date="2023-05-07T19:31:00Z">
        <w:r>
          <w:t xml:space="preserve"> </w:t>
        </w:r>
      </w:ins>
      <w:ins w:id="27" w:author="Huawei" w:date="2023-05-25T20:14:00Z">
        <w:r>
          <w:t>messages</w:t>
        </w:r>
      </w:ins>
      <w:ins w:id="28" w:author="Huawei" w:date="2023-05-07T19:31:00Z">
        <w:r>
          <w:t xml:space="preserve"> </w:t>
        </w:r>
      </w:ins>
      <w:ins w:id="29" w:author="Ericsson User" w:date="2023-05-25T15:25:00Z">
        <w:r>
          <w:t xml:space="preserve">including the </w:t>
        </w:r>
      </w:ins>
      <w:r w:rsidRPr="00946E34">
        <w:t>other SI</w:t>
      </w:r>
      <w:del w:id="30" w:author="Huawei" w:date="2023-05-07T19:31:00Z">
        <w:r w:rsidRPr="00946E34" w:rsidDel="004B3EC5">
          <w:delText>s</w:delText>
        </w:r>
      </w:del>
      <w:r w:rsidRPr="00946E34">
        <w:t>.</w:t>
      </w:r>
    </w:p>
    <w:p w14:paraId="32B6130E" w14:textId="77777777" w:rsidR="00090593" w:rsidRPr="00581297" w:rsidRDefault="00090593" w:rsidP="008A640B">
      <w:pPr>
        <w:rPr>
          <w:b/>
          <w:color w:val="0070C0"/>
        </w:rPr>
      </w:pPr>
    </w:p>
    <w:p w14:paraId="3DA738E7" w14:textId="083D4CC0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31" w:name="_Toc20956002"/>
      <w:bookmarkStart w:id="32" w:name="_Toc29893128"/>
      <w:bookmarkStart w:id="33" w:name="_Toc36557065"/>
      <w:bookmarkStart w:id="34" w:name="_Toc45832585"/>
      <w:bookmarkStart w:id="35" w:name="_Toc51763907"/>
      <w:bookmarkStart w:id="36" w:name="_Toc64449079"/>
      <w:bookmarkStart w:id="37" w:name="_Toc66289738"/>
      <w:bookmarkStart w:id="38" w:name="_Toc74154851"/>
      <w:bookmarkStart w:id="39" w:name="_Toc81383595"/>
      <w:bookmarkStart w:id="40" w:name="_Toc88658229"/>
      <w:bookmarkStart w:id="41" w:name="_Toc97911141"/>
      <w:bookmarkStart w:id="42" w:name="_Toc105498300"/>
      <w:bookmarkStart w:id="43" w:name="_Toc112855830"/>
      <w:bookmarkStart w:id="44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69095" w14:textId="77777777" w:rsidR="00DB6854" w:rsidRDefault="00DB6854">
      <w:r>
        <w:separator/>
      </w:r>
    </w:p>
  </w:endnote>
  <w:endnote w:type="continuationSeparator" w:id="0">
    <w:p w14:paraId="7AD7765A" w14:textId="77777777" w:rsidR="00DB6854" w:rsidRDefault="00DB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56DDF" w14:textId="77777777" w:rsidR="00DB6854" w:rsidRDefault="00DB6854">
      <w:r>
        <w:separator/>
      </w:r>
    </w:p>
  </w:footnote>
  <w:footnote w:type="continuationSeparator" w:id="0">
    <w:p w14:paraId="72B08EDC" w14:textId="77777777" w:rsidR="00DB6854" w:rsidRDefault="00DB6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oogle (Jing)">
    <w15:presenceInfo w15:providerId="None" w15:userId="Google (Jing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469"/>
    <w:rsid w:val="00011B2B"/>
    <w:rsid w:val="00015D6F"/>
    <w:rsid w:val="00016924"/>
    <w:rsid w:val="00020870"/>
    <w:rsid w:val="00022E4A"/>
    <w:rsid w:val="00023682"/>
    <w:rsid w:val="00023F2C"/>
    <w:rsid w:val="00024566"/>
    <w:rsid w:val="00032B92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65D01"/>
    <w:rsid w:val="00070280"/>
    <w:rsid w:val="00072467"/>
    <w:rsid w:val="000724D7"/>
    <w:rsid w:val="00074593"/>
    <w:rsid w:val="000746F0"/>
    <w:rsid w:val="00074C6B"/>
    <w:rsid w:val="00075654"/>
    <w:rsid w:val="000815BF"/>
    <w:rsid w:val="00090593"/>
    <w:rsid w:val="00090819"/>
    <w:rsid w:val="0009518D"/>
    <w:rsid w:val="00096142"/>
    <w:rsid w:val="0009770D"/>
    <w:rsid w:val="000A3486"/>
    <w:rsid w:val="000A4CAC"/>
    <w:rsid w:val="000A6394"/>
    <w:rsid w:val="000A7712"/>
    <w:rsid w:val="000B117D"/>
    <w:rsid w:val="000B1BA3"/>
    <w:rsid w:val="000B51AD"/>
    <w:rsid w:val="000B7E6D"/>
    <w:rsid w:val="000B7FED"/>
    <w:rsid w:val="000C038A"/>
    <w:rsid w:val="000C152C"/>
    <w:rsid w:val="000C23BD"/>
    <w:rsid w:val="000C41D6"/>
    <w:rsid w:val="000C6598"/>
    <w:rsid w:val="000D0FDA"/>
    <w:rsid w:val="000D44B3"/>
    <w:rsid w:val="000D46E5"/>
    <w:rsid w:val="000D772A"/>
    <w:rsid w:val="000E2E48"/>
    <w:rsid w:val="000E405C"/>
    <w:rsid w:val="000F26A9"/>
    <w:rsid w:val="000F2ED5"/>
    <w:rsid w:val="000F3433"/>
    <w:rsid w:val="000F3B73"/>
    <w:rsid w:val="000F3FF8"/>
    <w:rsid w:val="000F4A0B"/>
    <w:rsid w:val="000F7B45"/>
    <w:rsid w:val="00101CF3"/>
    <w:rsid w:val="00104E8C"/>
    <w:rsid w:val="001077C2"/>
    <w:rsid w:val="001101AF"/>
    <w:rsid w:val="00114A1B"/>
    <w:rsid w:val="00114A36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0810"/>
    <w:rsid w:val="00141882"/>
    <w:rsid w:val="00144B4F"/>
    <w:rsid w:val="00145D43"/>
    <w:rsid w:val="00147C50"/>
    <w:rsid w:val="0015061F"/>
    <w:rsid w:val="0015271B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235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1013"/>
    <w:rsid w:val="001D2C8C"/>
    <w:rsid w:val="001D748F"/>
    <w:rsid w:val="001E2B04"/>
    <w:rsid w:val="001E2F24"/>
    <w:rsid w:val="001E41F3"/>
    <w:rsid w:val="001E5997"/>
    <w:rsid w:val="001E6D81"/>
    <w:rsid w:val="001F013B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1F5"/>
    <w:rsid w:val="00232D08"/>
    <w:rsid w:val="00234A22"/>
    <w:rsid w:val="00234FD1"/>
    <w:rsid w:val="0023613E"/>
    <w:rsid w:val="0024167F"/>
    <w:rsid w:val="00241B36"/>
    <w:rsid w:val="00241E86"/>
    <w:rsid w:val="00243643"/>
    <w:rsid w:val="00243706"/>
    <w:rsid w:val="00245605"/>
    <w:rsid w:val="0024769B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146E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134FB"/>
    <w:rsid w:val="003203AD"/>
    <w:rsid w:val="00320A2E"/>
    <w:rsid w:val="00320AC7"/>
    <w:rsid w:val="0032128F"/>
    <w:rsid w:val="00330448"/>
    <w:rsid w:val="00331AEE"/>
    <w:rsid w:val="00331CC6"/>
    <w:rsid w:val="00332E15"/>
    <w:rsid w:val="003352FA"/>
    <w:rsid w:val="00335669"/>
    <w:rsid w:val="0033740D"/>
    <w:rsid w:val="0034029F"/>
    <w:rsid w:val="00343BC9"/>
    <w:rsid w:val="003462F4"/>
    <w:rsid w:val="003469BE"/>
    <w:rsid w:val="00350042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6F98"/>
    <w:rsid w:val="00370B6E"/>
    <w:rsid w:val="00374DD4"/>
    <w:rsid w:val="00381E08"/>
    <w:rsid w:val="0038209F"/>
    <w:rsid w:val="003835AA"/>
    <w:rsid w:val="0038474C"/>
    <w:rsid w:val="0038681A"/>
    <w:rsid w:val="00386DEB"/>
    <w:rsid w:val="003900E6"/>
    <w:rsid w:val="00393419"/>
    <w:rsid w:val="003942B7"/>
    <w:rsid w:val="00396F50"/>
    <w:rsid w:val="00397053"/>
    <w:rsid w:val="003A1DE1"/>
    <w:rsid w:val="003A4D4F"/>
    <w:rsid w:val="003A6502"/>
    <w:rsid w:val="003B35BC"/>
    <w:rsid w:val="003B387E"/>
    <w:rsid w:val="003B7016"/>
    <w:rsid w:val="003C5DFA"/>
    <w:rsid w:val="003C6443"/>
    <w:rsid w:val="003C7F48"/>
    <w:rsid w:val="003D0944"/>
    <w:rsid w:val="003D14BF"/>
    <w:rsid w:val="003D7592"/>
    <w:rsid w:val="003E063B"/>
    <w:rsid w:val="003E08B4"/>
    <w:rsid w:val="003E1A36"/>
    <w:rsid w:val="003E5CA5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209CC"/>
    <w:rsid w:val="00421126"/>
    <w:rsid w:val="004226B7"/>
    <w:rsid w:val="0042347B"/>
    <w:rsid w:val="004242F1"/>
    <w:rsid w:val="00425619"/>
    <w:rsid w:val="00426A58"/>
    <w:rsid w:val="00433016"/>
    <w:rsid w:val="004344E3"/>
    <w:rsid w:val="0043548B"/>
    <w:rsid w:val="00440A25"/>
    <w:rsid w:val="00441719"/>
    <w:rsid w:val="004440F5"/>
    <w:rsid w:val="004443C6"/>
    <w:rsid w:val="00452965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BBA"/>
    <w:rsid w:val="00496E79"/>
    <w:rsid w:val="004979C1"/>
    <w:rsid w:val="004A125E"/>
    <w:rsid w:val="004A169A"/>
    <w:rsid w:val="004A1EDC"/>
    <w:rsid w:val="004A3897"/>
    <w:rsid w:val="004A59B0"/>
    <w:rsid w:val="004A5B9F"/>
    <w:rsid w:val="004B3EC5"/>
    <w:rsid w:val="004B455F"/>
    <w:rsid w:val="004B4984"/>
    <w:rsid w:val="004B6682"/>
    <w:rsid w:val="004B75B7"/>
    <w:rsid w:val="004B7A5A"/>
    <w:rsid w:val="004C005B"/>
    <w:rsid w:val="004C52C6"/>
    <w:rsid w:val="004D1CDB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2E10"/>
    <w:rsid w:val="004F37A9"/>
    <w:rsid w:val="004F3C1B"/>
    <w:rsid w:val="004F52A5"/>
    <w:rsid w:val="0050048C"/>
    <w:rsid w:val="00503A5A"/>
    <w:rsid w:val="005057A2"/>
    <w:rsid w:val="00506298"/>
    <w:rsid w:val="00506342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68E5"/>
    <w:rsid w:val="00527345"/>
    <w:rsid w:val="005273EE"/>
    <w:rsid w:val="00527B36"/>
    <w:rsid w:val="00531E1F"/>
    <w:rsid w:val="005353D4"/>
    <w:rsid w:val="00536370"/>
    <w:rsid w:val="00543DE8"/>
    <w:rsid w:val="00547111"/>
    <w:rsid w:val="00550AD8"/>
    <w:rsid w:val="005528CE"/>
    <w:rsid w:val="005542B0"/>
    <w:rsid w:val="005560F2"/>
    <w:rsid w:val="005651DC"/>
    <w:rsid w:val="00565398"/>
    <w:rsid w:val="00565888"/>
    <w:rsid w:val="00566EDB"/>
    <w:rsid w:val="00571209"/>
    <w:rsid w:val="00574A7C"/>
    <w:rsid w:val="00574E86"/>
    <w:rsid w:val="00576057"/>
    <w:rsid w:val="00580912"/>
    <w:rsid w:val="00581297"/>
    <w:rsid w:val="00582021"/>
    <w:rsid w:val="005826C3"/>
    <w:rsid w:val="00587461"/>
    <w:rsid w:val="005911EF"/>
    <w:rsid w:val="00592D74"/>
    <w:rsid w:val="00594ABB"/>
    <w:rsid w:val="0059610D"/>
    <w:rsid w:val="00596B6A"/>
    <w:rsid w:val="00597CEA"/>
    <w:rsid w:val="005A2DC7"/>
    <w:rsid w:val="005A2E93"/>
    <w:rsid w:val="005B4CC7"/>
    <w:rsid w:val="005B6106"/>
    <w:rsid w:val="005B6712"/>
    <w:rsid w:val="005C3880"/>
    <w:rsid w:val="005C68D0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714"/>
    <w:rsid w:val="005E2898"/>
    <w:rsid w:val="005E2C44"/>
    <w:rsid w:val="005E5A06"/>
    <w:rsid w:val="005E6D7D"/>
    <w:rsid w:val="005F3E2A"/>
    <w:rsid w:val="005F42A0"/>
    <w:rsid w:val="005F7916"/>
    <w:rsid w:val="005F7D02"/>
    <w:rsid w:val="00600AED"/>
    <w:rsid w:val="00600F3A"/>
    <w:rsid w:val="0060150B"/>
    <w:rsid w:val="00603DA1"/>
    <w:rsid w:val="00604C09"/>
    <w:rsid w:val="00616C4B"/>
    <w:rsid w:val="00617002"/>
    <w:rsid w:val="00621188"/>
    <w:rsid w:val="00622E51"/>
    <w:rsid w:val="00625032"/>
    <w:rsid w:val="006257ED"/>
    <w:rsid w:val="00627399"/>
    <w:rsid w:val="00627DEA"/>
    <w:rsid w:val="00632372"/>
    <w:rsid w:val="00641A3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4BD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E97"/>
    <w:rsid w:val="006A4334"/>
    <w:rsid w:val="006A7B8B"/>
    <w:rsid w:val="006B22EC"/>
    <w:rsid w:val="006B3B7A"/>
    <w:rsid w:val="006B4140"/>
    <w:rsid w:val="006B46FB"/>
    <w:rsid w:val="006B5983"/>
    <w:rsid w:val="006B5F62"/>
    <w:rsid w:val="006C1C96"/>
    <w:rsid w:val="006C472C"/>
    <w:rsid w:val="006C577B"/>
    <w:rsid w:val="006C6903"/>
    <w:rsid w:val="006C6A4C"/>
    <w:rsid w:val="006C7DAB"/>
    <w:rsid w:val="006D47BF"/>
    <w:rsid w:val="006D4CC9"/>
    <w:rsid w:val="006D687F"/>
    <w:rsid w:val="006E0959"/>
    <w:rsid w:val="006E0A63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6F59B9"/>
    <w:rsid w:val="00701DD0"/>
    <w:rsid w:val="00705470"/>
    <w:rsid w:val="00711F49"/>
    <w:rsid w:val="007224F0"/>
    <w:rsid w:val="007237E3"/>
    <w:rsid w:val="007259F7"/>
    <w:rsid w:val="00732A9B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4E10"/>
    <w:rsid w:val="00777B61"/>
    <w:rsid w:val="00784DE9"/>
    <w:rsid w:val="00792342"/>
    <w:rsid w:val="007977A8"/>
    <w:rsid w:val="00797E1E"/>
    <w:rsid w:val="007A164E"/>
    <w:rsid w:val="007A4258"/>
    <w:rsid w:val="007A7103"/>
    <w:rsid w:val="007B2BBD"/>
    <w:rsid w:val="007B2E99"/>
    <w:rsid w:val="007B2FD2"/>
    <w:rsid w:val="007B33E6"/>
    <w:rsid w:val="007B3D8D"/>
    <w:rsid w:val="007B512A"/>
    <w:rsid w:val="007B5F80"/>
    <w:rsid w:val="007C2097"/>
    <w:rsid w:val="007C21B1"/>
    <w:rsid w:val="007C37E3"/>
    <w:rsid w:val="007D06D0"/>
    <w:rsid w:val="007D1BC1"/>
    <w:rsid w:val="007D6A07"/>
    <w:rsid w:val="007D7FFA"/>
    <w:rsid w:val="007E5178"/>
    <w:rsid w:val="007E7484"/>
    <w:rsid w:val="007F097B"/>
    <w:rsid w:val="007F34E3"/>
    <w:rsid w:val="007F4095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2EF"/>
    <w:rsid w:val="008224D9"/>
    <w:rsid w:val="0082349A"/>
    <w:rsid w:val="00823ED4"/>
    <w:rsid w:val="008279FA"/>
    <w:rsid w:val="00830A24"/>
    <w:rsid w:val="00832ABF"/>
    <w:rsid w:val="00834D6F"/>
    <w:rsid w:val="00835A3A"/>
    <w:rsid w:val="00840E45"/>
    <w:rsid w:val="00840EEA"/>
    <w:rsid w:val="00842336"/>
    <w:rsid w:val="0084568D"/>
    <w:rsid w:val="008466D8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DD6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00F3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E7631"/>
    <w:rsid w:val="008F1985"/>
    <w:rsid w:val="008F26B1"/>
    <w:rsid w:val="008F3789"/>
    <w:rsid w:val="008F686C"/>
    <w:rsid w:val="009038C6"/>
    <w:rsid w:val="009055C0"/>
    <w:rsid w:val="00912D32"/>
    <w:rsid w:val="00912DC3"/>
    <w:rsid w:val="00913308"/>
    <w:rsid w:val="009148DE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461"/>
    <w:rsid w:val="009945C5"/>
    <w:rsid w:val="009947E4"/>
    <w:rsid w:val="009A0182"/>
    <w:rsid w:val="009A1E27"/>
    <w:rsid w:val="009A2CE5"/>
    <w:rsid w:val="009A5753"/>
    <w:rsid w:val="009A579D"/>
    <w:rsid w:val="009B0551"/>
    <w:rsid w:val="009B1D07"/>
    <w:rsid w:val="009B3323"/>
    <w:rsid w:val="009D163C"/>
    <w:rsid w:val="009D56E4"/>
    <w:rsid w:val="009E2EDA"/>
    <w:rsid w:val="009E315A"/>
    <w:rsid w:val="009E3297"/>
    <w:rsid w:val="009E4BF2"/>
    <w:rsid w:val="009E5496"/>
    <w:rsid w:val="009F4FA4"/>
    <w:rsid w:val="009F7038"/>
    <w:rsid w:val="009F734F"/>
    <w:rsid w:val="00A00E9D"/>
    <w:rsid w:val="00A02F2C"/>
    <w:rsid w:val="00A035AB"/>
    <w:rsid w:val="00A04900"/>
    <w:rsid w:val="00A0532E"/>
    <w:rsid w:val="00A06BD9"/>
    <w:rsid w:val="00A07269"/>
    <w:rsid w:val="00A12937"/>
    <w:rsid w:val="00A130C9"/>
    <w:rsid w:val="00A159F2"/>
    <w:rsid w:val="00A20F56"/>
    <w:rsid w:val="00A225A6"/>
    <w:rsid w:val="00A23CF6"/>
    <w:rsid w:val="00A23D78"/>
    <w:rsid w:val="00A246B6"/>
    <w:rsid w:val="00A25E7F"/>
    <w:rsid w:val="00A26C6B"/>
    <w:rsid w:val="00A32B15"/>
    <w:rsid w:val="00A36A71"/>
    <w:rsid w:val="00A36E3A"/>
    <w:rsid w:val="00A429AF"/>
    <w:rsid w:val="00A42A7E"/>
    <w:rsid w:val="00A47E70"/>
    <w:rsid w:val="00A50149"/>
    <w:rsid w:val="00A50CF0"/>
    <w:rsid w:val="00A53192"/>
    <w:rsid w:val="00A53421"/>
    <w:rsid w:val="00A55A53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A7544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38B0"/>
    <w:rsid w:val="00AE3C19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6597"/>
    <w:rsid w:val="00B476E5"/>
    <w:rsid w:val="00B50E3D"/>
    <w:rsid w:val="00B55CF3"/>
    <w:rsid w:val="00B5643F"/>
    <w:rsid w:val="00B578F3"/>
    <w:rsid w:val="00B57BE7"/>
    <w:rsid w:val="00B612D6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130D"/>
    <w:rsid w:val="00BC3D0F"/>
    <w:rsid w:val="00BC45AB"/>
    <w:rsid w:val="00BC55FB"/>
    <w:rsid w:val="00BC5901"/>
    <w:rsid w:val="00BD279D"/>
    <w:rsid w:val="00BD2845"/>
    <w:rsid w:val="00BD3573"/>
    <w:rsid w:val="00BD3827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2752"/>
    <w:rsid w:val="00C03ABA"/>
    <w:rsid w:val="00C050C0"/>
    <w:rsid w:val="00C0606B"/>
    <w:rsid w:val="00C06786"/>
    <w:rsid w:val="00C07D60"/>
    <w:rsid w:val="00C11309"/>
    <w:rsid w:val="00C15BF3"/>
    <w:rsid w:val="00C178E9"/>
    <w:rsid w:val="00C33530"/>
    <w:rsid w:val="00C34204"/>
    <w:rsid w:val="00C35EDD"/>
    <w:rsid w:val="00C3639C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523F"/>
    <w:rsid w:val="00C86F19"/>
    <w:rsid w:val="00C870F6"/>
    <w:rsid w:val="00C90441"/>
    <w:rsid w:val="00C935E5"/>
    <w:rsid w:val="00C955A2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54E5"/>
    <w:rsid w:val="00CA55CF"/>
    <w:rsid w:val="00CA6A87"/>
    <w:rsid w:val="00CA7DDC"/>
    <w:rsid w:val="00CB0B27"/>
    <w:rsid w:val="00CB24DC"/>
    <w:rsid w:val="00CB29CC"/>
    <w:rsid w:val="00CB408A"/>
    <w:rsid w:val="00CB49B4"/>
    <w:rsid w:val="00CC06E5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7F44"/>
    <w:rsid w:val="00CF0AAB"/>
    <w:rsid w:val="00CF24C2"/>
    <w:rsid w:val="00D03F9A"/>
    <w:rsid w:val="00D04414"/>
    <w:rsid w:val="00D05C30"/>
    <w:rsid w:val="00D06D51"/>
    <w:rsid w:val="00D0752F"/>
    <w:rsid w:val="00D0757C"/>
    <w:rsid w:val="00D10149"/>
    <w:rsid w:val="00D15F40"/>
    <w:rsid w:val="00D204B1"/>
    <w:rsid w:val="00D21EFA"/>
    <w:rsid w:val="00D22233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3D3D"/>
    <w:rsid w:val="00D7463C"/>
    <w:rsid w:val="00D779C3"/>
    <w:rsid w:val="00D77D1E"/>
    <w:rsid w:val="00D811F3"/>
    <w:rsid w:val="00D829D2"/>
    <w:rsid w:val="00D829FC"/>
    <w:rsid w:val="00D82EE2"/>
    <w:rsid w:val="00D84AE9"/>
    <w:rsid w:val="00D87331"/>
    <w:rsid w:val="00D87A9A"/>
    <w:rsid w:val="00D91348"/>
    <w:rsid w:val="00D92FD3"/>
    <w:rsid w:val="00DA0C83"/>
    <w:rsid w:val="00DA6867"/>
    <w:rsid w:val="00DA6C45"/>
    <w:rsid w:val="00DB062C"/>
    <w:rsid w:val="00DB0A77"/>
    <w:rsid w:val="00DB4817"/>
    <w:rsid w:val="00DB5D64"/>
    <w:rsid w:val="00DB601F"/>
    <w:rsid w:val="00DB6854"/>
    <w:rsid w:val="00DB6C57"/>
    <w:rsid w:val="00DB7A1B"/>
    <w:rsid w:val="00DC43FE"/>
    <w:rsid w:val="00DD0332"/>
    <w:rsid w:val="00DD09C9"/>
    <w:rsid w:val="00DD128A"/>
    <w:rsid w:val="00DD1AAA"/>
    <w:rsid w:val="00DD34B0"/>
    <w:rsid w:val="00DD6AE6"/>
    <w:rsid w:val="00DE0B2F"/>
    <w:rsid w:val="00DE2830"/>
    <w:rsid w:val="00DE333A"/>
    <w:rsid w:val="00DE34CF"/>
    <w:rsid w:val="00DE5CF0"/>
    <w:rsid w:val="00DF539F"/>
    <w:rsid w:val="00DF6F55"/>
    <w:rsid w:val="00E00B9D"/>
    <w:rsid w:val="00E078AF"/>
    <w:rsid w:val="00E13632"/>
    <w:rsid w:val="00E13F3D"/>
    <w:rsid w:val="00E1646F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229C"/>
    <w:rsid w:val="00E56A13"/>
    <w:rsid w:val="00E56D2B"/>
    <w:rsid w:val="00E576C5"/>
    <w:rsid w:val="00E578B9"/>
    <w:rsid w:val="00E63CB8"/>
    <w:rsid w:val="00E70688"/>
    <w:rsid w:val="00E7229A"/>
    <w:rsid w:val="00E73A31"/>
    <w:rsid w:val="00E74356"/>
    <w:rsid w:val="00E7492F"/>
    <w:rsid w:val="00E75DCD"/>
    <w:rsid w:val="00E820FC"/>
    <w:rsid w:val="00E828E9"/>
    <w:rsid w:val="00E84A40"/>
    <w:rsid w:val="00E85781"/>
    <w:rsid w:val="00E95351"/>
    <w:rsid w:val="00E96015"/>
    <w:rsid w:val="00EA2959"/>
    <w:rsid w:val="00EA3245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4565"/>
    <w:rsid w:val="00EE5FDB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3719"/>
    <w:rsid w:val="00F245CF"/>
    <w:rsid w:val="00F25D98"/>
    <w:rsid w:val="00F272E2"/>
    <w:rsid w:val="00F27E55"/>
    <w:rsid w:val="00F300FB"/>
    <w:rsid w:val="00F30DBF"/>
    <w:rsid w:val="00F339C9"/>
    <w:rsid w:val="00F36587"/>
    <w:rsid w:val="00F36B44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7EF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E4205-F1ED-4019-95AD-CCD362D9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2023-05-25T14:15:00Z</dcterms:created>
  <dcterms:modified xsi:type="dcterms:W3CDTF">2023-05-26T00:07:00Z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(3)ZlvGeR8wziZFCg+6dXBezSwUeviIwHX14irqWr84S6fC/u8FgOhdPB0vqKFe1PE5VZokjgrh
zC36emr/eFdQPe0ce4vyEKyRxB+rUume3oHZgP188hnT707PICZ3lLeLhqlKtZ+wgQLbzWNV
Vt8mexOP0s57JAG/uxorOIzV2A0GuFycyGyV4dnAONGKDoPz4hf+wsYW8THfuWruMdRdM3/w
vaPE2xakgwcQ03/gzY</vt:lpwstr>
  </property>
  <property fmtid="{D5CDD505-2E9C-101B-9397-08002B2CF9AE}" pid="22" name="_2015_ms_pID_7253431">
    <vt:lpwstr>H+lBiC8rxB68NoIJf8fzpGm7Inby0CqlkOKNMVUlVEEflU4V809fYt
NOlXk4HEPBBn/aeP2e9FHHIWzegPKHzjO9ebcWr3oAJ8cSDJZoY9jt99zqfo+C1eD66to0YI
Kv1mBiTYMVYxhOFrdk0z+WzJoFJj7+PHqSs5Ndb2cRTn+6ImMeLza7dkmrIVNMS4aJCW24u5
1dPt/i2AxJmfdA/I+jMKKNJf5WX1r6TCZU/O</vt:lpwstr>
  </property>
  <property fmtid="{D5CDD505-2E9C-101B-9397-08002B2CF9AE}" pid="23" name="_2015_ms_pID_7253432">
    <vt:lpwstr>8lqbNTO7FAPb/JjLEJM84U4=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